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36BD7" w14:textId="4AC3F73E" w:rsidR="00A44F46" w:rsidRDefault="00A44F46" w:rsidP="00A44F4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BF7BF5">
        <w:rPr>
          <w:b/>
          <w:noProof/>
          <w:sz w:val="24"/>
        </w:rPr>
        <w:t>219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2BD1642" w14:textId="77777777" w:rsidR="00A44F46" w:rsidRDefault="00A44F46" w:rsidP="00A44F46">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50CA353A" w14:textId="77777777">
        <w:tc>
          <w:tcPr>
            <w:tcW w:w="9641" w:type="dxa"/>
            <w:gridSpan w:val="9"/>
            <w:tcBorders>
              <w:top w:val="single" w:sz="4" w:space="0" w:color="auto"/>
              <w:left w:val="single" w:sz="4" w:space="0" w:color="auto"/>
              <w:right w:val="single" w:sz="4" w:space="0" w:color="auto"/>
            </w:tcBorders>
          </w:tcPr>
          <w:p w14:paraId="18A01820" w14:textId="77777777" w:rsidR="001E259D" w:rsidRDefault="0003200C">
            <w:pPr>
              <w:pStyle w:val="CRCoverPage"/>
              <w:spacing w:after="0"/>
              <w:jc w:val="right"/>
              <w:rPr>
                <w:i/>
                <w:noProof/>
              </w:rPr>
            </w:pPr>
            <w:r>
              <w:rPr>
                <w:i/>
                <w:noProof/>
                <w:sz w:val="14"/>
              </w:rPr>
              <w:t>CR-Form-v12.1</w:t>
            </w:r>
          </w:p>
        </w:tc>
      </w:tr>
      <w:tr w:rsidR="001E259D" w14:paraId="68CDAB05" w14:textId="77777777">
        <w:tc>
          <w:tcPr>
            <w:tcW w:w="9641" w:type="dxa"/>
            <w:gridSpan w:val="9"/>
            <w:tcBorders>
              <w:left w:val="single" w:sz="4" w:space="0" w:color="auto"/>
              <w:right w:val="single" w:sz="4" w:space="0" w:color="auto"/>
            </w:tcBorders>
          </w:tcPr>
          <w:p w14:paraId="7868D559" w14:textId="77777777" w:rsidR="001E259D" w:rsidRDefault="0003200C">
            <w:pPr>
              <w:pStyle w:val="CRCoverPage"/>
              <w:spacing w:after="0"/>
              <w:jc w:val="center"/>
              <w:rPr>
                <w:noProof/>
              </w:rPr>
            </w:pPr>
            <w:r>
              <w:rPr>
                <w:b/>
                <w:noProof/>
                <w:sz w:val="32"/>
              </w:rPr>
              <w:t>CHANGE REQUEST</w:t>
            </w:r>
          </w:p>
        </w:tc>
      </w:tr>
      <w:tr w:rsidR="001E259D" w14:paraId="2C21B8B3" w14:textId="77777777">
        <w:tc>
          <w:tcPr>
            <w:tcW w:w="9641" w:type="dxa"/>
            <w:gridSpan w:val="9"/>
            <w:tcBorders>
              <w:left w:val="single" w:sz="4" w:space="0" w:color="auto"/>
              <w:right w:val="single" w:sz="4" w:space="0" w:color="auto"/>
            </w:tcBorders>
          </w:tcPr>
          <w:p w14:paraId="3526CA0A" w14:textId="77777777" w:rsidR="001E259D" w:rsidRDefault="001E259D">
            <w:pPr>
              <w:pStyle w:val="CRCoverPage"/>
              <w:spacing w:after="0"/>
              <w:rPr>
                <w:noProof/>
                <w:sz w:val="8"/>
                <w:szCs w:val="8"/>
              </w:rPr>
            </w:pPr>
          </w:p>
        </w:tc>
      </w:tr>
      <w:tr w:rsidR="001E259D" w14:paraId="0E1F9748" w14:textId="77777777">
        <w:tc>
          <w:tcPr>
            <w:tcW w:w="142" w:type="dxa"/>
            <w:tcBorders>
              <w:left w:val="single" w:sz="4" w:space="0" w:color="auto"/>
            </w:tcBorders>
          </w:tcPr>
          <w:p w14:paraId="24B7876A" w14:textId="77777777" w:rsidR="001E259D" w:rsidRDefault="001E259D">
            <w:pPr>
              <w:pStyle w:val="CRCoverPage"/>
              <w:spacing w:after="0"/>
              <w:jc w:val="right"/>
              <w:rPr>
                <w:noProof/>
              </w:rPr>
            </w:pPr>
          </w:p>
        </w:tc>
        <w:tc>
          <w:tcPr>
            <w:tcW w:w="1559" w:type="dxa"/>
            <w:shd w:val="pct30" w:color="FFFF00" w:fill="auto"/>
          </w:tcPr>
          <w:p w14:paraId="2FD2C5ED" w14:textId="77777777" w:rsidR="001E259D" w:rsidRDefault="005427B7" w:rsidP="00B6686A">
            <w:pPr>
              <w:pStyle w:val="CRCoverPage"/>
              <w:spacing w:after="0"/>
              <w:jc w:val="right"/>
              <w:rPr>
                <w:b/>
                <w:noProof/>
                <w:sz w:val="28"/>
              </w:rPr>
            </w:pPr>
            <w:r w:rsidRPr="00BF3BA8">
              <w:rPr>
                <w:b/>
                <w:sz w:val="28"/>
              </w:rPr>
              <w:t>29.</w:t>
            </w:r>
            <w:r w:rsidR="00C755BC">
              <w:rPr>
                <w:b/>
                <w:sz w:val="28"/>
              </w:rPr>
              <w:t>5</w:t>
            </w:r>
            <w:r w:rsidR="00B6686A">
              <w:rPr>
                <w:b/>
                <w:sz w:val="28"/>
              </w:rPr>
              <w:t>51</w:t>
            </w:r>
          </w:p>
        </w:tc>
        <w:tc>
          <w:tcPr>
            <w:tcW w:w="709" w:type="dxa"/>
          </w:tcPr>
          <w:p w14:paraId="43FFD576"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ACEAD4" w14:textId="69566A2F" w:rsidR="001E259D" w:rsidRDefault="004A26B0" w:rsidP="00BF7BF5">
            <w:pPr>
              <w:pStyle w:val="CRCoverPage"/>
              <w:spacing w:after="0"/>
              <w:rPr>
                <w:noProof/>
                <w:lang w:eastAsia="zh-CN"/>
              </w:rPr>
            </w:pPr>
            <w:r w:rsidRPr="004A26B0">
              <w:rPr>
                <w:rFonts w:eastAsia="宋体"/>
                <w:b/>
                <w:sz w:val="28"/>
              </w:rPr>
              <w:t>00</w:t>
            </w:r>
            <w:r w:rsidR="00BF7BF5">
              <w:rPr>
                <w:rFonts w:eastAsia="宋体"/>
                <w:b/>
                <w:sz w:val="28"/>
              </w:rPr>
              <w:t>88</w:t>
            </w:r>
          </w:p>
        </w:tc>
        <w:tc>
          <w:tcPr>
            <w:tcW w:w="709" w:type="dxa"/>
          </w:tcPr>
          <w:p w14:paraId="2CB9B47D"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6B4DE158" w14:textId="77777777" w:rsidR="001E259D" w:rsidRDefault="00B0014A">
            <w:pPr>
              <w:pStyle w:val="CRCoverPage"/>
              <w:spacing w:after="0"/>
              <w:jc w:val="center"/>
              <w:rPr>
                <w:b/>
                <w:noProof/>
              </w:rPr>
            </w:pPr>
            <w:r w:rsidRPr="00BF3BA8">
              <w:rPr>
                <w:b/>
                <w:sz w:val="32"/>
              </w:rPr>
              <w:t>-</w:t>
            </w:r>
          </w:p>
        </w:tc>
        <w:tc>
          <w:tcPr>
            <w:tcW w:w="2410" w:type="dxa"/>
          </w:tcPr>
          <w:p w14:paraId="25CAE72E"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138D13" w14:textId="4429BA0B" w:rsidR="001E259D" w:rsidRDefault="005427B7" w:rsidP="000B27A1">
            <w:pPr>
              <w:pStyle w:val="CRCoverPage"/>
              <w:spacing w:after="0"/>
              <w:jc w:val="center"/>
              <w:rPr>
                <w:noProof/>
                <w:sz w:val="28"/>
              </w:rPr>
            </w:pPr>
            <w:r w:rsidRPr="00BF3BA8">
              <w:rPr>
                <w:b/>
                <w:sz w:val="28"/>
              </w:rPr>
              <w:t>1</w:t>
            </w:r>
            <w:r w:rsidR="000B27A1">
              <w:rPr>
                <w:b/>
                <w:sz w:val="28"/>
                <w:lang w:eastAsia="zh-CN"/>
              </w:rPr>
              <w:t>7</w:t>
            </w:r>
            <w:r w:rsidRPr="00BF3BA8">
              <w:rPr>
                <w:b/>
                <w:sz w:val="28"/>
              </w:rPr>
              <w:t>.</w:t>
            </w:r>
            <w:r w:rsidR="000B27A1">
              <w:rPr>
                <w:b/>
                <w:sz w:val="28"/>
                <w:lang w:eastAsia="zh-CN"/>
              </w:rPr>
              <w:t>3</w:t>
            </w:r>
            <w:r w:rsidRPr="00BF3BA8">
              <w:rPr>
                <w:b/>
                <w:sz w:val="28"/>
              </w:rPr>
              <w:t>.0</w:t>
            </w:r>
          </w:p>
        </w:tc>
        <w:tc>
          <w:tcPr>
            <w:tcW w:w="143" w:type="dxa"/>
            <w:tcBorders>
              <w:right w:val="single" w:sz="4" w:space="0" w:color="auto"/>
            </w:tcBorders>
          </w:tcPr>
          <w:p w14:paraId="2D18090A" w14:textId="77777777" w:rsidR="001E259D" w:rsidRDefault="001E259D">
            <w:pPr>
              <w:pStyle w:val="CRCoverPage"/>
              <w:spacing w:after="0"/>
              <w:rPr>
                <w:noProof/>
              </w:rPr>
            </w:pPr>
          </w:p>
        </w:tc>
      </w:tr>
      <w:tr w:rsidR="001E259D" w14:paraId="03869961" w14:textId="77777777">
        <w:tc>
          <w:tcPr>
            <w:tcW w:w="9641" w:type="dxa"/>
            <w:gridSpan w:val="9"/>
            <w:tcBorders>
              <w:left w:val="single" w:sz="4" w:space="0" w:color="auto"/>
              <w:right w:val="single" w:sz="4" w:space="0" w:color="auto"/>
            </w:tcBorders>
          </w:tcPr>
          <w:p w14:paraId="6CFB660B" w14:textId="77777777" w:rsidR="001E259D" w:rsidRDefault="001E259D">
            <w:pPr>
              <w:pStyle w:val="CRCoverPage"/>
              <w:spacing w:after="0"/>
              <w:rPr>
                <w:noProof/>
              </w:rPr>
            </w:pPr>
          </w:p>
        </w:tc>
      </w:tr>
      <w:tr w:rsidR="001E259D" w14:paraId="48397AEE" w14:textId="77777777">
        <w:tc>
          <w:tcPr>
            <w:tcW w:w="9641" w:type="dxa"/>
            <w:gridSpan w:val="9"/>
            <w:tcBorders>
              <w:top w:val="single" w:sz="4" w:space="0" w:color="auto"/>
            </w:tcBorders>
          </w:tcPr>
          <w:p w14:paraId="5DB6C892" w14:textId="77777777"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14:paraId="5A0D1370" w14:textId="77777777">
        <w:tc>
          <w:tcPr>
            <w:tcW w:w="9641" w:type="dxa"/>
            <w:gridSpan w:val="9"/>
          </w:tcPr>
          <w:p w14:paraId="602DD9E5" w14:textId="77777777" w:rsidR="001E259D" w:rsidRDefault="001E259D">
            <w:pPr>
              <w:pStyle w:val="CRCoverPage"/>
              <w:spacing w:after="0"/>
              <w:rPr>
                <w:noProof/>
                <w:sz w:val="8"/>
                <w:szCs w:val="8"/>
              </w:rPr>
            </w:pPr>
          </w:p>
        </w:tc>
      </w:tr>
    </w:tbl>
    <w:p w14:paraId="42AF8315"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4D8BC231" w14:textId="77777777">
        <w:tc>
          <w:tcPr>
            <w:tcW w:w="2835" w:type="dxa"/>
          </w:tcPr>
          <w:p w14:paraId="62449CD6"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D41A045"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E71CC" w14:textId="77777777" w:rsidR="001E259D" w:rsidRDefault="001E259D">
            <w:pPr>
              <w:pStyle w:val="CRCoverPage"/>
              <w:spacing w:after="0"/>
              <w:jc w:val="center"/>
              <w:rPr>
                <w:b/>
                <w:caps/>
                <w:noProof/>
              </w:rPr>
            </w:pPr>
          </w:p>
        </w:tc>
        <w:tc>
          <w:tcPr>
            <w:tcW w:w="709" w:type="dxa"/>
            <w:tcBorders>
              <w:left w:val="single" w:sz="4" w:space="0" w:color="auto"/>
            </w:tcBorders>
          </w:tcPr>
          <w:p w14:paraId="14508D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4AB0C5" w14:textId="77777777" w:rsidR="001E259D" w:rsidRDefault="001E259D">
            <w:pPr>
              <w:pStyle w:val="CRCoverPage"/>
              <w:spacing w:after="0"/>
              <w:jc w:val="center"/>
              <w:rPr>
                <w:b/>
                <w:caps/>
                <w:noProof/>
              </w:rPr>
            </w:pPr>
          </w:p>
        </w:tc>
        <w:tc>
          <w:tcPr>
            <w:tcW w:w="2126" w:type="dxa"/>
          </w:tcPr>
          <w:p w14:paraId="596C6CED"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BA793" w14:textId="77777777" w:rsidR="001E259D" w:rsidRDefault="001E259D">
            <w:pPr>
              <w:pStyle w:val="CRCoverPage"/>
              <w:spacing w:after="0"/>
              <w:jc w:val="center"/>
              <w:rPr>
                <w:b/>
                <w:caps/>
                <w:noProof/>
              </w:rPr>
            </w:pPr>
          </w:p>
        </w:tc>
        <w:tc>
          <w:tcPr>
            <w:tcW w:w="1418" w:type="dxa"/>
            <w:tcBorders>
              <w:left w:val="nil"/>
            </w:tcBorders>
          </w:tcPr>
          <w:p w14:paraId="01788654"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C5E26A" w14:textId="77777777" w:rsidR="001E259D" w:rsidRDefault="005427B7">
            <w:pPr>
              <w:pStyle w:val="CRCoverPage"/>
              <w:spacing w:after="0"/>
              <w:jc w:val="center"/>
              <w:rPr>
                <w:b/>
                <w:bCs/>
                <w:caps/>
                <w:noProof/>
              </w:rPr>
            </w:pPr>
            <w:r w:rsidRPr="00BF3BA8">
              <w:rPr>
                <w:b/>
                <w:bCs/>
                <w:caps/>
                <w:lang w:eastAsia="zh-CN"/>
              </w:rPr>
              <w:t>X</w:t>
            </w:r>
          </w:p>
        </w:tc>
      </w:tr>
    </w:tbl>
    <w:p w14:paraId="05A5B44C"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18C29AF3" w14:textId="77777777">
        <w:tc>
          <w:tcPr>
            <w:tcW w:w="9640" w:type="dxa"/>
            <w:gridSpan w:val="11"/>
          </w:tcPr>
          <w:p w14:paraId="4102855A" w14:textId="77777777" w:rsidR="001E259D" w:rsidRDefault="001E259D">
            <w:pPr>
              <w:pStyle w:val="CRCoverPage"/>
              <w:spacing w:after="0"/>
              <w:rPr>
                <w:noProof/>
                <w:sz w:val="8"/>
                <w:szCs w:val="8"/>
              </w:rPr>
            </w:pPr>
          </w:p>
        </w:tc>
      </w:tr>
      <w:tr w:rsidR="001E259D" w14:paraId="3CB3E749" w14:textId="77777777">
        <w:tc>
          <w:tcPr>
            <w:tcW w:w="1843" w:type="dxa"/>
            <w:tcBorders>
              <w:top w:val="single" w:sz="4" w:space="0" w:color="auto"/>
              <w:left w:val="single" w:sz="4" w:space="0" w:color="auto"/>
            </w:tcBorders>
          </w:tcPr>
          <w:p w14:paraId="7CBF1A2A"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BBECF" w14:textId="1C1D41B4" w:rsidR="001E259D" w:rsidRDefault="000B27A1" w:rsidP="00B423E4">
            <w:pPr>
              <w:pStyle w:val="CRCoverPage"/>
              <w:spacing w:after="0"/>
              <w:ind w:left="100"/>
              <w:rPr>
                <w:noProof/>
                <w:lang w:eastAsia="zh-CN"/>
              </w:rPr>
            </w:pPr>
            <w:r>
              <w:rPr>
                <w:noProof/>
                <w:lang w:eastAsia="zh-CN"/>
              </w:rPr>
              <w:t xml:space="preserve">default </w:t>
            </w:r>
            <w:r w:rsidRPr="00A361D8">
              <w:rPr>
                <w:noProof/>
                <w:lang w:eastAsia="zh-CN"/>
              </w:rPr>
              <w:t>caching time</w:t>
            </w:r>
            <w:r>
              <w:rPr>
                <w:noProof/>
                <w:lang w:eastAsia="zh-CN"/>
              </w:rPr>
              <w:t xml:space="preserve"> value</w:t>
            </w:r>
          </w:p>
        </w:tc>
      </w:tr>
      <w:tr w:rsidR="001E259D" w14:paraId="32CFEAE1" w14:textId="77777777">
        <w:tc>
          <w:tcPr>
            <w:tcW w:w="1843" w:type="dxa"/>
            <w:tcBorders>
              <w:left w:val="single" w:sz="4" w:space="0" w:color="auto"/>
            </w:tcBorders>
          </w:tcPr>
          <w:p w14:paraId="5CBCBE6C"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4FE22C72" w14:textId="77777777" w:rsidR="001E259D" w:rsidRDefault="001E259D">
            <w:pPr>
              <w:pStyle w:val="CRCoverPage"/>
              <w:spacing w:after="0"/>
              <w:rPr>
                <w:noProof/>
                <w:sz w:val="8"/>
                <w:szCs w:val="8"/>
              </w:rPr>
            </w:pPr>
          </w:p>
        </w:tc>
      </w:tr>
      <w:tr w:rsidR="001E259D" w14:paraId="261D0ADC" w14:textId="77777777">
        <w:tc>
          <w:tcPr>
            <w:tcW w:w="1843" w:type="dxa"/>
            <w:tcBorders>
              <w:left w:val="single" w:sz="4" w:space="0" w:color="auto"/>
            </w:tcBorders>
          </w:tcPr>
          <w:p w14:paraId="6D728EEE"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22E74" w14:textId="77777777" w:rsidR="001E259D" w:rsidRDefault="005427B7">
            <w:pPr>
              <w:pStyle w:val="CRCoverPage"/>
              <w:spacing w:after="0"/>
              <w:ind w:left="100"/>
              <w:rPr>
                <w:noProof/>
              </w:rPr>
            </w:pPr>
            <w:r>
              <w:t>ZTE</w:t>
            </w:r>
          </w:p>
        </w:tc>
      </w:tr>
      <w:tr w:rsidR="001E259D" w14:paraId="2EA310D3" w14:textId="77777777">
        <w:tc>
          <w:tcPr>
            <w:tcW w:w="1843" w:type="dxa"/>
            <w:tcBorders>
              <w:left w:val="single" w:sz="4" w:space="0" w:color="auto"/>
            </w:tcBorders>
          </w:tcPr>
          <w:p w14:paraId="433650EB"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B2DA7" w14:textId="77777777" w:rsidR="001E259D" w:rsidRDefault="0003200C">
            <w:pPr>
              <w:pStyle w:val="CRCoverPage"/>
              <w:spacing w:after="0"/>
              <w:ind w:left="100"/>
              <w:rPr>
                <w:noProof/>
              </w:rPr>
            </w:pPr>
            <w:r>
              <w:t>CT3</w:t>
            </w:r>
          </w:p>
        </w:tc>
      </w:tr>
      <w:tr w:rsidR="001E259D" w14:paraId="4392CD0A" w14:textId="77777777">
        <w:tc>
          <w:tcPr>
            <w:tcW w:w="1843" w:type="dxa"/>
            <w:tcBorders>
              <w:left w:val="single" w:sz="4" w:space="0" w:color="auto"/>
            </w:tcBorders>
          </w:tcPr>
          <w:p w14:paraId="40C9281F"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0151351" w14:textId="77777777" w:rsidR="001E259D" w:rsidRDefault="001E259D">
            <w:pPr>
              <w:pStyle w:val="CRCoverPage"/>
              <w:spacing w:after="0"/>
              <w:rPr>
                <w:noProof/>
                <w:sz w:val="8"/>
                <w:szCs w:val="8"/>
              </w:rPr>
            </w:pPr>
          </w:p>
        </w:tc>
      </w:tr>
      <w:tr w:rsidR="001E259D" w14:paraId="02C1BA42" w14:textId="77777777">
        <w:tc>
          <w:tcPr>
            <w:tcW w:w="1843" w:type="dxa"/>
            <w:tcBorders>
              <w:left w:val="single" w:sz="4" w:space="0" w:color="auto"/>
            </w:tcBorders>
          </w:tcPr>
          <w:p w14:paraId="71D0BE77"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7027CDCB" w14:textId="77777777" w:rsidR="001E259D" w:rsidRDefault="00A361D8" w:rsidP="008C3F56">
            <w:pPr>
              <w:pStyle w:val="CRCoverPage"/>
              <w:spacing w:after="0"/>
              <w:ind w:left="100"/>
              <w:rPr>
                <w:noProof/>
              </w:rPr>
            </w:pPr>
            <w:r>
              <w:rPr>
                <w:rFonts w:eastAsia="宋体"/>
                <w:noProof/>
                <w:lang w:val="en-US" w:eastAsia="zh-CN"/>
              </w:rPr>
              <w:t>5GS_Ph1-CT</w:t>
            </w:r>
          </w:p>
        </w:tc>
        <w:tc>
          <w:tcPr>
            <w:tcW w:w="567" w:type="dxa"/>
            <w:tcBorders>
              <w:left w:val="nil"/>
            </w:tcBorders>
          </w:tcPr>
          <w:p w14:paraId="420EDA9C" w14:textId="77777777" w:rsidR="001E259D" w:rsidRDefault="001E259D">
            <w:pPr>
              <w:pStyle w:val="CRCoverPage"/>
              <w:spacing w:after="0"/>
              <w:ind w:right="100"/>
              <w:rPr>
                <w:noProof/>
              </w:rPr>
            </w:pPr>
          </w:p>
        </w:tc>
        <w:tc>
          <w:tcPr>
            <w:tcW w:w="1417" w:type="dxa"/>
            <w:gridSpan w:val="3"/>
            <w:tcBorders>
              <w:left w:val="nil"/>
            </w:tcBorders>
          </w:tcPr>
          <w:p w14:paraId="4EE561D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881A0" w14:textId="77777777"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14:paraId="276A41C5" w14:textId="77777777">
        <w:tc>
          <w:tcPr>
            <w:tcW w:w="1843" w:type="dxa"/>
            <w:tcBorders>
              <w:left w:val="single" w:sz="4" w:space="0" w:color="auto"/>
            </w:tcBorders>
          </w:tcPr>
          <w:p w14:paraId="5D13355D" w14:textId="77777777" w:rsidR="001E259D" w:rsidRDefault="001E259D">
            <w:pPr>
              <w:pStyle w:val="CRCoverPage"/>
              <w:spacing w:after="0"/>
              <w:rPr>
                <w:b/>
                <w:i/>
                <w:noProof/>
                <w:sz w:val="8"/>
                <w:szCs w:val="8"/>
              </w:rPr>
            </w:pPr>
          </w:p>
        </w:tc>
        <w:tc>
          <w:tcPr>
            <w:tcW w:w="1986" w:type="dxa"/>
            <w:gridSpan w:val="4"/>
          </w:tcPr>
          <w:p w14:paraId="44F32441" w14:textId="77777777" w:rsidR="001E259D" w:rsidRDefault="001E259D">
            <w:pPr>
              <w:pStyle w:val="CRCoverPage"/>
              <w:spacing w:after="0"/>
              <w:rPr>
                <w:noProof/>
                <w:sz w:val="8"/>
                <w:szCs w:val="8"/>
              </w:rPr>
            </w:pPr>
          </w:p>
        </w:tc>
        <w:tc>
          <w:tcPr>
            <w:tcW w:w="2267" w:type="dxa"/>
            <w:gridSpan w:val="2"/>
          </w:tcPr>
          <w:p w14:paraId="3EC29892" w14:textId="77777777" w:rsidR="001E259D" w:rsidRDefault="001E259D">
            <w:pPr>
              <w:pStyle w:val="CRCoverPage"/>
              <w:spacing w:after="0"/>
              <w:rPr>
                <w:noProof/>
                <w:sz w:val="8"/>
                <w:szCs w:val="8"/>
              </w:rPr>
            </w:pPr>
          </w:p>
        </w:tc>
        <w:tc>
          <w:tcPr>
            <w:tcW w:w="1417" w:type="dxa"/>
            <w:gridSpan w:val="3"/>
          </w:tcPr>
          <w:p w14:paraId="4A63F367" w14:textId="77777777" w:rsidR="001E259D" w:rsidRDefault="001E259D">
            <w:pPr>
              <w:pStyle w:val="CRCoverPage"/>
              <w:spacing w:after="0"/>
              <w:rPr>
                <w:noProof/>
                <w:sz w:val="8"/>
                <w:szCs w:val="8"/>
              </w:rPr>
            </w:pPr>
          </w:p>
        </w:tc>
        <w:tc>
          <w:tcPr>
            <w:tcW w:w="2127" w:type="dxa"/>
            <w:tcBorders>
              <w:right w:val="single" w:sz="4" w:space="0" w:color="auto"/>
            </w:tcBorders>
          </w:tcPr>
          <w:p w14:paraId="777D9280" w14:textId="77777777" w:rsidR="001E259D" w:rsidRDefault="001E259D">
            <w:pPr>
              <w:pStyle w:val="CRCoverPage"/>
              <w:spacing w:after="0"/>
              <w:rPr>
                <w:noProof/>
                <w:sz w:val="8"/>
                <w:szCs w:val="8"/>
              </w:rPr>
            </w:pPr>
          </w:p>
        </w:tc>
      </w:tr>
      <w:tr w:rsidR="001E259D" w14:paraId="6597A496" w14:textId="77777777">
        <w:trPr>
          <w:cantSplit/>
        </w:trPr>
        <w:tc>
          <w:tcPr>
            <w:tcW w:w="1843" w:type="dxa"/>
            <w:tcBorders>
              <w:left w:val="single" w:sz="4" w:space="0" w:color="auto"/>
            </w:tcBorders>
          </w:tcPr>
          <w:p w14:paraId="3269F36A"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25AC02F9" w14:textId="79F71F8B" w:rsidR="001E259D" w:rsidRDefault="000B27A1">
            <w:pPr>
              <w:pStyle w:val="CRCoverPage"/>
              <w:spacing w:after="0"/>
              <w:ind w:left="100" w:right="-609"/>
              <w:rPr>
                <w:b/>
                <w:noProof/>
              </w:rPr>
            </w:pPr>
            <w:r>
              <w:t>A</w:t>
            </w:r>
          </w:p>
        </w:tc>
        <w:tc>
          <w:tcPr>
            <w:tcW w:w="3402" w:type="dxa"/>
            <w:gridSpan w:val="5"/>
            <w:tcBorders>
              <w:left w:val="nil"/>
            </w:tcBorders>
          </w:tcPr>
          <w:p w14:paraId="52FADFA6" w14:textId="77777777" w:rsidR="001E259D" w:rsidRDefault="001E259D">
            <w:pPr>
              <w:pStyle w:val="CRCoverPage"/>
              <w:spacing w:after="0"/>
              <w:rPr>
                <w:noProof/>
              </w:rPr>
            </w:pPr>
          </w:p>
        </w:tc>
        <w:tc>
          <w:tcPr>
            <w:tcW w:w="1417" w:type="dxa"/>
            <w:gridSpan w:val="3"/>
            <w:tcBorders>
              <w:left w:val="nil"/>
            </w:tcBorders>
          </w:tcPr>
          <w:p w14:paraId="7D62D14C"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4353" w14:textId="30DB7F58" w:rsidR="001E259D" w:rsidRDefault="00AA2D01" w:rsidP="000B27A1">
            <w:pPr>
              <w:pStyle w:val="CRCoverPage"/>
              <w:spacing w:after="0"/>
              <w:ind w:left="100"/>
              <w:rPr>
                <w:noProof/>
              </w:rPr>
            </w:pPr>
            <w:r w:rsidRPr="00BF3BA8">
              <w:t>Rel-1</w:t>
            </w:r>
            <w:r w:rsidR="000B27A1">
              <w:rPr>
                <w:lang w:eastAsia="zh-CN"/>
              </w:rPr>
              <w:t>7</w:t>
            </w:r>
          </w:p>
        </w:tc>
      </w:tr>
      <w:tr w:rsidR="001E259D" w14:paraId="42C713BD" w14:textId="77777777">
        <w:tc>
          <w:tcPr>
            <w:tcW w:w="1843" w:type="dxa"/>
            <w:tcBorders>
              <w:left w:val="single" w:sz="4" w:space="0" w:color="auto"/>
              <w:bottom w:val="single" w:sz="4" w:space="0" w:color="auto"/>
            </w:tcBorders>
          </w:tcPr>
          <w:p w14:paraId="0591FBBE" w14:textId="77777777" w:rsidR="001E259D" w:rsidRDefault="001E259D">
            <w:pPr>
              <w:pStyle w:val="CRCoverPage"/>
              <w:spacing w:after="0"/>
              <w:rPr>
                <w:b/>
                <w:i/>
                <w:noProof/>
              </w:rPr>
            </w:pPr>
          </w:p>
        </w:tc>
        <w:tc>
          <w:tcPr>
            <w:tcW w:w="4677" w:type="dxa"/>
            <w:gridSpan w:val="8"/>
            <w:tcBorders>
              <w:bottom w:val="single" w:sz="4" w:space="0" w:color="auto"/>
            </w:tcBorders>
          </w:tcPr>
          <w:p w14:paraId="4C73550E"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92DA4A"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CD51C7"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1142BAAB" w14:textId="77777777">
        <w:tc>
          <w:tcPr>
            <w:tcW w:w="1843" w:type="dxa"/>
          </w:tcPr>
          <w:p w14:paraId="6A4D0855" w14:textId="77777777" w:rsidR="001E259D" w:rsidRDefault="001E259D">
            <w:pPr>
              <w:pStyle w:val="CRCoverPage"/>
              <w:spacing w:after="0"/>
              <w:rPr>
                <w:b/>
                <w:i/>
                <w:noProof/>
                <w:sz w:val="8"/>
                <w:szCs w:val="8"/>
              </w:rPr>
            </w:pPr>
          </w:p>
        </w:tc>
        <w:tc>
          <w:tcPr>
            <w:tcW w:w="7797" w:type="dxa"/>
            <w:gridSpan w:val="10"/>
          </w:tcPr>
          <w:p w14:paraId="28459A71" w14:textId="77777777" w:rsidR="001E259D" w:rsidRDefault="001E259D">
            <w:pPr>
              <w:pStyle w:val="CRCoverPage"/>
              <w:spacing w:after="0"/>
              <w:rPr>
                <w:noProof/>
                <w:sz w:val="8"/>
                <w:szCs w:val="8"/>
              </w:rPr>
            </w:pPr>
          </w:p>
        </w:tc>
      </w:tr>
      <w:tr w:rsidR="001E259D" w14:paraId="2B9E18BC" w14:textId="77777777">
        <w:tc>
          <w:tcPr>
            <w:tcW w:w="2694" w:type="dxa"/>
            <w:gridSpan w:val="2"/>
            <w:tcBorders>
              <w:top w:val="single" w:sz="4" w:space="0" w:color="auto"/>
              <w:left w:val="single" w:sz="4" w:space="0" w:color="auto"/>
            </w:tcBorders>
          </w:tcPr>
          <w:p w14:paraId="47FFEEE3"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C41E2" w14:textId="4AB4D0D3" w:rsidR="000B27A1" w:rsidRDefault="00502805" w:rsidP="000B27A1">
            <w:pPr>
              <w:pStyle w:val="CRCoverPage"/>
              <w:spacing w:after="0"/>
              <w:ind w:left="100"/>
            </w:pPr>
            <w:r>
              <w:rPr>
                <w:lang w:eastAsia="zh-CN"/>
              </w:rPr>
              <w:t xml:space="preserve">As per </w:t>
            </w:r>
            <w:r w:rsidR="00476D2A">
              <w:rPr>
                <w:lang w:eastAsia="zh-CN"/>
              </w:rPr>
              <w:t xml:space="preserve">the </w:t>
            </w:r>
            <w:r>
              <w:rPr>
                <w:lang w:eastAsia="zh-CN"/>
              </w:rPr>
              <w:t>text below from TS 23.503</w:t>
            </w:r>
            <w:r w:rsidR="000B27A1">
              <w:rPr>
                <w:lang w:eastAsia="zh-CN"/>
              </w:rPr>
              <w:t xml:space="preserve">, there is </w:t>
            </w:r>
            <w:r w:rsidR="000B27A1" w:rsidRPr="00F70B61">
              <w:t>default caching time value</w:t>
            </w:r>
            <w:r w:rsidR="000B27A1">
              <w:t xml:space="preserve"> configured in SMF, but it is not reflected in stage 3 specification.</w:t>
            </w:r>
          </w:p>
          <w:p w14:paraId="12F83F5D" w14:textId="77777777" w:rsidR="000B27A1" w:rsidRDefault="000B27A1" w:rsidP="000B27A1">
            <w:pPr>
              <w:pStyle w:val="CRCoverPage"/>
              <w:spacing w:after="0"/>
              <w:ind w:left="100"/>
              <w:rPr>
                <w:lang w:eastAsia="zh-CN"/>
              </w:rPr>
            </w:pPr>
            <w:r>
              <w:rPr>
                <w:lang w:eastAsia="zh-CN"/>
              </w:rPr>
              <w:t xml:space="preserve"> </w:t>
            </w:r>
          </w:p>
          <w:p w14:paraId="58A39878" w14:textId="77777777" w:rsidR="000B27A1" w:rsidRPr="00B812BA" w:rsidRDefault="000B27A1" w:rsidP="000B27A1">
            <w:pPr>
              <w:pStyle w:val="CRCoverPage"/>
              <w:spacing w:after="0"/>
              <w:ind w:left="100"/>
              <w:rPr>
                <w:sz w:val="18"/>
                <w:szCs w:val="18"/>
              </w:rPr>
            </w:pPr>
            <w:r w:rsidRPr="00B812BA">
              <w:rPr>
                <w:sz w:val="18"/>
                <w:szCs w:val="18"/>
                <w:lang w:eastAsia="zh-CN"/>
              </w:rPr>
              <w:t xml:space="preserve">TS 23.503  </w:t>
            </w:r>
            <w:r w:rsidRPr="00B812BA">
              <w:rPr>
                <w:sz w:val="18"/>
                <w:szCs w:val="18"/>
              </w:rPr>
              <w:t>6.1.2.3.</w:t>
            </w:r>
            <w:r w:rsidRPr="00B812BA">
              <w:rPr>
                <w:rFonts w:hint="eastAsia"/>
                <w:sz w:val="18"/>
                <w:szCs w:val="18"/>
              </w:rPr>
              <w:t>1</w:t>
            </w:r>
          </w:p>
          <w:p w14:paraId="171D0A97" w14:textId="77777777" w:rsidR="000B27A1" w:rsidRPr="00B812BA" w:rsidRDefault="000B27A1" w:rsidP="000B27A1">
            <w:pPr>
              <w:pStyle w:val="CRCoverPage"/>
              <w:spacing w:after="0"/>
              <w:ind w:left="100"/>
              <w:rPr>
                <w:sz w:val="18"/>
                <w:szCs w:val="18"/>
                <w:lang w:eastAsia="zh-CN"/>
              </w:rPr>
            </w:pPr>
            <w:r w:rsidRPr="00B812BA">
              <w:rPr>
                <w:sz w:val="18"/>
                <w:szCs w:val="18"/>
              </w:rPr>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7E841171" w14:textId="77777777" w:rsidR="00861EEA" w:rsidRDefault="00861EEA" w:rsidP="00861EEA">
            <w:pPr>
              <w:pStyle w:val="CRCoverPage"/>
              <w:spacing w:after="0"/>
              <w:ind w:left="100"/>
              <w:rPr>
                <w:noProof/>
              </w:rPr>
            </w:pPr>
          </w:p>
        </w:tc>
      </w:tr>
      <w:tr w:rsidR="001E259D" w14:paraId="70E6D77D" w14:textId="77777777">
        <w:tc>
          <w:tcPr>
            <w:tcW w:w="2694" w:type="dxa"/>
            <w:gridSpan w:val="2"/>
            <w:tcBorders>
              <w:left w:val="single" w:sz="4" w:space="0" w:color="auto"/>
            </w:tcBorders>
          </w:tcPr>
          <w:p w14:paraId="6B27A15C"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6A66480C" w14:textId="77777777" w:rsidR="001E259D" w:rsidRDefault="001E259D">
            <w:pPr>
              <w:pStyle w:val="CRCoverPage"/>
              <w:spacing w:after="0"/>
              <w:rPr>
                <w:noProof/>
                <w:sz w:val="8"/>
                <w:szCs w:val="8"/>
              </w:rPr>
            </w:pPr>
          </w:p>
        </w:tc>
      </w:tr>
      <w:tr w:rsidR="001E259D" w14:paraId="4CCCB37B" w14:textId="77777777">
        <w:tc>
          <w:tcPr>
            <w:tcW w:w="2694" w:type="dxa"/>
            <w:gridSpan w:val="2"/>
            <w:tcBorders>
              <w:left w:val="single" w:sz="4" w:space="0" w:color="auto"/>
            </w:tcBorders>
          </w:tcPr>
          <w:p w14:paraId="62E5BC29"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664F10" w14:textId="77777777" w:rsidR="000B27A1" w:rsidRDefault="000B27A1" w:rsidP="000B27A1">
            <w:pPr>
              <w:pStyle w:val="CRCoverPage"/>
              <w:spacing w:after="0"/>
              <w:ind w:left="100"/>
              <w:rPr>
                <w:lang w:eastAsia="zh-CN"/>
              </w:rPr>
            </w:pPr>
            <w:r>
              <w:rPr>
                <w:lang w:eastAsia="zh-CN"/>
              </w:rPr>
              <w:t>D</w:t>
            </w:r>
            <w:r w:rsidRPr="00F70B61">
              <w:t>efault caching time</w:t>
            </w:r>
            <w:r>
              <w:t xml:space="preserve"> value is clarified in 4.2.2.2.</w:t>
            </w:r>
          </w:p>
          <w:p w14:paraId="00F3F74D" w14:textId="77777777" w:rsidR="000B27A1" w:rsidRDefault="000B27A1" w:rsidP="000B27A1">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description of conditions for PFD retrieval is improved to avoid misleading.</w:t>
            </w:r>
          </w:p>
          <w:p w14:paraId="22706483" w14:textId="77777777" w:rsidR="00C755BC" w:rsidRPr="000B27A1" w:rsidRDefault="00C755BC" w:rsidP="00B6686A">
            <w:pPr>
              <w:pStyle w:val="CRCoverPage"/>
              <w:spacing w:after="0"/>
              <w:ind w:left="100"/>
              <w:rPr>
                <w:noProof/>
                <w:lang w:eastAsia="zh-CN"/>
              </w:rPr>
            </w:pPr>
          </w:p>
        </w:tc>
      </w:tr>
      <w:tr w:rsidR="001E259D" w14:paraId="29B45D1E" w14:textId="77777777">
        <w:tc>
          <w:tcPr>
            <w:tcW w:w="2694" w:type="dxa"/>
            <w:gridSpan w:val="2"/>
            <w:tcBorders>
              <w:left w:val="single" w:sz="4" w:space="0" w:color="auto"/>
            </w:tcBorders>
          </w:tcPr>
          <w:p w14:paraId="640E50DF"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4415707" w14:textId="77777777" w:rsidR="001E259D" w:rsidRDefault="001E259D">
            <w:pPr>
              <w:pStyle w:val="CRCoverPage"/>
              <w:spacing w:after="0"/>
              <w:rPr>
                <w:noProof/>
                <w:sz w:val="8"/>
                <w:szCs w:val="8"/>
              </w:rPr>
            </w:pPr>
          </w:p>
        </w:tc>
      </w:tr>
      <w:tr w:rsidR="001E259D" w14:paraId="2B46B060" w14:textId="77777777">
        <w:tc>
          <w:tcPr>
            <w:tcW w:w="2694" w:type="dxa"/>
            <w:gridSpan w:val="2"/>
            <w:tcBorders>
              <w:left w:val="single" w:sz="4" w:space="0" w:color="auto"/>
              <w:bottom w:val="single" w:sz="4" w:space="0" w:color="auto"/>
            </w:tcBorders>
          </w:tcPr>
          <w:p w14:paraId="07651CDF"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149BD" w14:textId="322A0238" w:rsidR="003C091D" w:rsidRDefault="000B27A1" w:rsidP="00F84525">
            <w:pPr>
              <w:pStyle w:val="CRCoverPage"/>
              <w:spacing w:after="0"/>
              <w:ind w:left="100"/>
              <w:rPr>
                <w:noProof/>
                <w:lang w:eastAsia="zh-CN"/>
              </w:rPr>
            </w:pPr>
            <w:r>
              <w:rPr>
                <w:rFonts w:hint="eastAsia"/>
                <w:noProof/>
                <w:lang w:eastAsia="zh-CN"/>
              </w:rPr>
              <w:t>Misalignment with SA2 requirement.</w:t>
            </w:r>
          </w:p>
        </w:tc>
      </w:tr>
      <w:tr w:rsidR="001E259D" w14:paraId="04420010" w14:textId="77777777">
        <w:tc>
          <w:tcPr>
            <w:tcW w:w="2694" w:type="dxa"/>
            <w:gridSpan w:val="2"/>
          </w:tcPr>
          <w:p w14:paraId="51E92F1C" w14:textId="77777777" w:rsidR="001E259D" w:rsidRDefault="001E259D">
            <w:pPr>
              <w:pStyle w:val="CRCoverPage"/>
              <w:spacing w:after="0"/>
              <w:rPr>
                <w:b/>
                <w:i/>
                <w:noProof/>
                <w:sz w:val="8"/>
                <w:szCs w:val="8"/>
              </w:rPr>
            </w:pPr>
          </w:p>
        </w:tc>
        <w:tc>
          <w:tcPr>
            <w:tcW w:w="6946" w:type="dxa"/>
            <w:gridSpan w:val="9"/>
          </w:tcPr>
          <w:p w14:paraId="79C13603" w14:textId="77777777" w:rsidR="001E259D" w:rsidRDefault="001E259D">
            <w:pPr>
              <w:pStyle w:val="CRCoverPage"/>
              <w:spacing w:after="0"/>
              <w:rPr>
                <w:noProof/>
                <w:sz w:val="8"/>
                <w:szCs w:val="8"/>
              </w:rPr>
            </w:pPr>
          </w:p>
        </w:tc>
      </w:tr>
      <w:tr w:rsidR="001E259D" w14:paraId="45818552" w14:textId="77777777">
        <w:tc>
          <w:tcPr>
            <w:tcW w:w="2694" w:type="dxa"/>
            <w:gridSpan w:val="2"/>
            <w:tcBorders>
              <w:top w:val="single" w:sz="4" w:space="0" w:color="auto"/>
              <w:left w:val="single" w:sz="4" w:space="0" w:color="auto"/>
            </w:tcBorders>
          </w:tcPr>
          <w:p w14:paraId="730919BC"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2D3CC7" w14:textId="57F8F19C" w:rsidR="003C091D" w:rsidRDefault="00A361D8" w:rsidP="000B27A1">
            <w:pPr>
              <w:pStyle w:val="CRCoverPage"/>
              <w:spacing w:after="0"/>
              <w:ind w:left="100"/>
              <w:rPr>
                <w:noProof/>
                <w:lang w:eastAsia="zh-CN"/>
              </w:rPr>
            </w:pPr>
            <w:r>
              <w:t>4.2.2.</w:t>
            </w:r>
            <w:r w:rsidR="000B27A1">
              <w:t>1</w:t>
            </w:r>
          </w:p>
        </w:tc>
      </w:tr>
      <w:tr w:rsidR="001E259D" w14:paraId="380C47F4" w14:textId="77777777">
        <w:tc>
          <w:tcPr>
            <w:tcW w:w="2694" w:type="dxa"/>
            <w:gridSpan w:val="2"/>
            <w:tcBorders>
              <w:left w:val="single" w:sz="4" w:space="0" w:color="auto"/>
            </w:tcBorders>
          </w:tcPr>
          <w:p w14:paraId="14E46B44"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9F3C654" w14:textId="77777777" w:rsidR="001E259D" w:rsidRDefault="001E259D">
            <w:pPr>
              <w:pStyle w:val="CRCoverPage"/>
              <w:spacing w:after="0"/>
              <w:rPr>
                <w:noProof/>
                <w:sz w:val="8"/>
                <w:szCs w:val="8"/>
              </w:rPr>
            </w:pPr>
          </w:p>
        </w:tc>
      </w:tr>
      <w:tr w:rsidR="001E259D" w14:paraId="79BCC0F2" w14:textId="77777777">
        <w:tc>
          <w:tcPr>
            <w:tcW w:w="2694" w:type="dxa"/>
            <w:gridSpan w:val="2"/>
            <w:tcBorders>
              <w:left w:val="single" w:sz="4" w:space="0" w:color="auto"/>
            </w:tcBorders>
          </w:tcPr>
          <w:p w14:paraId="4A31216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DB2403"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017EC0" w14:textId="77777777" w:rsidR="001E259D" w:rsidRDefault="0003200C">
            <w:pPr>
              <w:pStyle w:val="CRCoverPage"/>
              <w:spacing w:after="0"/>
              <w:jc w:val="center"/>
              <w:rPr>
                <w:b/>
                <w:caps/>
                <w:noProof/>
              </w:rPr>
            </w:pPr>
            <w:r>
              <w:rPr>
                <w:b/>
                <w:caps/>
                <w:noProof/>
              </w:rPr>
              <w:t>N</w:t>
            </w:r>
          </w:p>
        </w:tc>
        <w:tc>
          <w:tcPr>
            <w:tcW w:w="2977" w:type="dxa"/>
            <w:gridSpan w:val="4"/>
          </w:tcPr>
          <w:p w14:paraId="1F6868AA"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3FE3B" w14:textId="77777777" w:rsidR="001E259D" w:rsidRDefault="001E259D">
            <w:pPr>
              <w:pStyle w:val="CRCoverPage"/>
              <w:spacing w:after="0"/>
              <w:ind w:left="99"/>
              <w:rPr>
                <w:noProof/>
              </w:rPr>
            </w:pPr>
          </w:p>
        </w:tc>
      </w:tr>
      <w:tr w:rsidR="001E259D" w14:paraId="4C6AB578" w14:textId="77777777">
        <w:tc>
          <w:tcPr>
            <w:tcW w:w="2694" w:type="dxa"/>
            <w:gridSpan w:val="2"/>
            <w:tcBorders>
              <w:left w:val="single" w:sz="4" w:space="0" w:color="auto"/>
            </w:tcBorders>
          </w:tcPr>
          <w:p w14:paraId="594307D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17E2D"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27CD6"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4F9BD437"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91DD8" w14:textId="77777777" w:rsidR="001E259D" w:rsidRDefault="0003200C">
            <w:pPr>
              <w:pStyle w:val="CRCoverPage"/>
              <w:spacing w:after="0"/>
              <w:ind w:left="99"/>
              <w:rPr>
                <w:noProof/>
              </w:rPr>
            </w:pPr>
            <w:r>
              <w:rPr>
                <w:noProof/>
              </w:rPr>
              <w:t xml:space="preserve">TS/TR ... CR ... </w:t>
            </w:r>
          </w:p>
        </w:tc>
      </w:tr>
      <w:tr w:rsidR="001E259D" w14:paraId="4A8C808E" w14:textId="77777777">
        <w:tc>
          <w:tcPr>
            <w:tcW w:w="2694" w:type="dxa"/>
            <w:gridSpan w:val="2"/>
            <w:tcBorders>
              <w:left w:val="single" w:sz="4" w:space="0" w:color="auto"/>
            </w:tcBorders>
          </w:tcPr>
          <w:p w14:paraId="34C099CE"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D94C2D"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C3A1B"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195DFCE5"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BA3EC" w14:textId="77777777" w:rsidR="001E259D" w:rsidRDefault="0003200C">
            <w:pPr>
              <w:pStyle w:val="CRCoverPage"/>
              <w:spacing w:after="0"/>
              <w:ind w:left="99"/>
              <w:rPr>
                <w:noProof/>
              </w:rPr>
            </w:pPr>
            <w:r>
              <w:rPr>
                <w:noProof/>
              </w:rPr>
              <w:t xml:space="preserve">TS/TR ... CR ... </w:t>
            </w:r>
          </w:p>
        </w:tc>
      </w:tr>
      <w:tr w:rsidR="001E259D" w14:paraId="073469AD" w14:textId="77777777">
        <w:tc>
          <w:tcPr>
            <w:tcW w:w="2694" w:type="dxa"/>
            <w:gridSpan w:val="2"/>
            <w:tcBorders>
              <w:left w:val="single" w:sz="4" w:space="0" w:color="auto"/>
            </w:tcBorders>
          </w:tcPr>
          <w:p w14:paraId="0B2CB00A"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A2B0D"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26D23"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1821A245"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B00A4" w14:textId="77777777" w:rsidR="001E259D" w:rsidRDefault="0003200C">
            <w:pPr>
              <w:pStyle w:val="CRCoverPage"/>
              <w:spacing w:after="0"/>
              <w:ind w:left="99"/>
              <w:rPr>
                <w:noProof/>
              </w:rPr>
            </w:pPr>
            <w:r>
              <w:rPr>
                <w:noProof/>
              </w:rPr>
              <w:t xml:space="preserve">TS/TR ... CR ... </w:t>
            </w:r>
          </w:p>
        </w:tc>
      </w:tr>
      <w:tr w:rsidR="001E259D" w14:paraId="7DF84C8D" w14:textId="77777777">
        <w:tc>
          <w:tcPr>
            <w:tcW w:w="2694" w:type="dxa"/>
            <w:gridSpan w:val="2"/>
            <w:tcBorders>
              <w:left w:val="single" w:sz="4" w:space="0" w:color="auto"/>
            </w:tcBorders>
          </w:tcPr>
          <w:p w14:paraId="00C6BA03" w14:textId="77777777" w:rsidR="001E259D" w:rsidRDefault="001E259D">
            <w:pPr>
              <w:pStyle w:val="CRCoverPage"/>
              <w:spacing w:after="0"/>
              <w:rPr>
                <w:b/>
                <w:i/>
                <w:noProof/>
              </w:rPr>
            </w:pPr>
          </w:p>
        </w:tc>
        <w:tc>
          <w:tcPr>
            <w:tcW w:w="6946" w:type="dxa"/>
            <w:gridSpan w:val="9"/>
            <w:tcBorders>
              <w:right w:val="single" w:sz="4" w:space="0" w:color="auto"/>
            </w:tcBorders>
          </w:tcPr>
          <w:p w14:paraId="62DAC65A" w14:textId="77777777" w:rsidR="001E259D" w:rsidRDefault="001E259D">
            <w:pPr>
              <w:pStyle w:val="CRCoverPage"/>
              <w:spacing w:after="0"/>
              <w:rPr>
                <w:noProof/>
              </w:rPr>
            </w:pPr>
          </w:p>
        </w:tc>
      </w:tr>
      <w:tr w:rsidR="001E259D" w14:paraId="737D28FB" w14:textId="77777777">
        <w:tc>
          <w:tcPr>
            <w:tcW w:w="2694" w:type="dxa"/>
            <w:gridSpan w:val="2"/>
            <w:tcBorders>
              <w:left w:val="single" w:sz="4" w:space="0" w:color="auto"/>
              <w:bottom w:val="single" w:sz="4" w:space="0" w:color="auto"/>
            </w:tcBorders>
          </w:tcPr>
          <w:p w14:paraId="399DAB1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8901A" w14:textId="77777777"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14:paraId="1889B93B" w14:textId="77777777">
        <w:tc>
          <w:tcPr>
            <w:tcW w:w="2694" w:type="dxa"/>
            <w:gridSpan w:val="2"/>
            <w:tcBorders>
              <w:top w:val="single" w:sz="4" w:space="0" w:color="auto"/>
              <w:bottom w:val="single" w:sz="4" w:space="0" w:color="auto"/>
            </w:tcBorders>
          </w:tcPr>
          <w:p w14:paraId="239A28FC"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231280" w14:textId="77777777" w:rsidR="001E259D" w:rsidRDefault="001E259D">
            <w:pPr>
              <w:pStyle w:val="CRCoverPage"/>
              <w:spacing w:after="0"/>
              <w:ind w:left="100"/>
              <w:rPr>
                <w:noProof/>
                <w:sz w:val="8"/>
                <w:szCs w:val="8"/>
              </w:rPr>
            </w:pPr>
          </w:p>
        </w:tc>
      </w:tr>
      <w:tr w:rsidR="001E259D" w14:paraId="09297C78" w14:textId="77777777">
        <w:tc>
          <w:tcPr>
            <w:tcW w:w="2694" w:type="dxa"/>
            <w:gridSpan w:val="2"/>
            <w:tcBorders>
              <w:top w:val="single" w:sz="4" w:space="0" w:color="auto"/>
              <w:left w:val="single" w:sz="4" w:space="0" w:color="auto"/>
              <w:bottom w:val="single" w:sz="4" w:space="0" w:color="auto"/>
            </w:tcBorders>
          </w:tcPr>
          <w:p w14:paraId="7693C24E"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21B2E" w14:textId="77777777" w:rsidR="001E259D" w:rsidRDefault="001E259D">
            <w:pPr>
              <w:pStyle w:val="CRCoverPage"/>
              <w:spacing w:after="0"/>
              <w:ind w:left="100"/>
              <w:rPr>
                <w:noProof/>
              </w:rPr>
            </w:pPr>
          </w:p>
        </w:tc>
      </w:tr>
    </w:tbl>
    <w:p w14:paraId="1798C962" w14:textId="77777777" w:rsidR="001E259D" w:rsidRDefault="001E259D">
      <w:pPr>
        <w:pStyle w:val="CRCoverPage"/>
        <w:spacing w:after="0"/>
        <w:rPr>
          <w:noProof/>
          <w:sz w:val="8"/>
          <w:szCs w:val="8"/>
        </w:rPr>
      </w:pPr>
    </w:p>
    <w:p w14:paraId="5B727A82" w14:textId="77777777"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14:paraId="51D2B91F" w14:textId="77777777" w:rsidR="00AA2D01" w:rsidRPr="00BF3BA8" w:rsidRDefault="00AA2D01" w:rsidP="00AA2D01">
      <w:pPr>
        <w:outlineLvl w:val="0"/>
        <w:rPr>
          <w:b/>
          <w:bCs/>
        </w:rPr>
      </w:pPr>
      <w:r w:rsidRPr="00BF3BA8">
        <w:rPr>
          <w:b/>
          <w:bCs/>
        </w:rPr>
        <w:lastRenderedPageBreak/>
        <w:t>Additional discussion(if needed):</w:t>
      </w:r>
    </w:p>
    <w:p w14:paraId="1C14C9AF" w14:textId="77777777" w:rsidR="00AA2D01" w:rsidRPr="00BF3BA8" w:rsidRDefault="00AA2D01" w:rsidP="00AA2D01">
      <w:pPr>
        <w:rPr>
          <w:b/>
          <w:bCs/>
        </w:rPr>
      </w:pPr>
      <w:r w:rsidRPr="00BF3BA8">
        <w:rPr>
          <w:b/>
          <w:bCs/>
        </w:rPr>
        <w:t>…</w:t>
      </w:r>
    </w:p>
    <w:p w14:paraId="6489F5DF" w14:textId="77777777" w:rsidR="00AA2D01" w:rsidRDefault="00AA2D01" w:rsidP="00AA2D01">
      <w:pPr>
        <w:outlineLvl w:val="0"/>
        <w:rPr>
          <w:b/>
          <w:bCs/>
          <w:sz w:val="24"/>
          <w:szCs w:val="24"/>
        </w:rPr>
      </w:pPr>
      <w:r w:rsidRPr="00BF3BA8">
        <w:rPr>
          <w:b/>
          <w:bCs/>
          <w:sz w:val="24"/>
          <w:szCs w:val="24"/>
        </w:rPr>
        <w:t>Proposed changes:</w:t>
      </w:r>
    </w:p>
    <w:p w14:paraId="1BAA47C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6E41832" w14:textId="77777777" w:rsidR="00153D57" w:rsidRDefault="00153D57" w:rsidP="00153D57">
      <w:pPr>
        <w:pStyle w:val="4"/>
      </w:pPr>
      <w:bookmarkStart w:id="2" w:name="_Toc20395872"/>
      <w:bookmarkStart w:id="3" w:name="_Toc36041204"/>
      <w:bookmarkStart w:id="4" w:name="_Toc49955281"/>
      <w:bookmarkStart w:id="5" w:name="_Toc56609977"/>
      <w:bookmarkStart w:id="6" w:name="_Toc66200025"/>
      <w:bookmarkStart w:id="7" w:name="_Toc68170075"/>
      <w:r>
        <w:t>4.2.2.1</w:t>
      </w:r>
      <w:r>
        <w:tab/>
        <w:t>General</w:t>
      </w:r>
      <w:bookmarkEnd w:id="2"/>
      <w:bookmarkEnd w:id="3"/>
      <w:bookmarkEnd w:id="4"/>
      <w:bookmarkEnd w:id="5"/>
      <w:bookmarkEnd w:id="6"/>
      <w:bookmarkEnd w:id="7"/>
    </w:p>
    <w:p w14:paraId="07810E35" w14:textId="7B2BFF10" w:rsidR="00153D57" w:rsidRDefault="00153D57" w:rsidP="00153D57">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 This service operation enables the NF service consumer to retrieve PFDs for an Application Identifier(s) from the PFDF</w:t>
      </w:r>
      <w:ins w:id="8" w:author="zte" w:date="2021-07-28T16:08:00Z">
        <w:r w:rsidR="000B27A1">
          <w:rPr>
            <w:lang w:eastAsia="zh-CN"/>
          </w:rPr>
          <w:t xml:space="preserve"> when</w:t>
        </w:r>
      </w:ins>
      <w:r>
        <w:rPr>
          <w:lang w:eastAsia="zh-CN"/>
        </w:rPr>
        <w:t>:</w:t>
      </w:r>
    </w:p>
    <w:p w14:paraId="7D0ACB23" w14:textId="783641FF" w:rsidR="00153D57" w:rsidRDefault="00153D57" w:rsidP="00153D57">
      <w:pPr>
        <w:pStyle w:val="B1"/>
        <w:rPr>
          <w:lang w:eastAsia="zh-CN"/>
        </w:rPr>
      </w:pPr>
      <w:r>
        <w:rPr>
          <w:lang w:eastAsia="zh-CN"/>
        </w:rPr>
        <w:t>-</w:t>
      </w:r>
      <w:r>
        <w:rPr>
          <w:lang w:eastAsia="zh-CN"/>
        </w:rPr>
        <w:tab/>
      </w:r>
      <w:del w:id="9" w:author="zte" w:date="2021-07-28T16:08:00Z">
        <w:r w:rsidDel="000B27A1">
          <w:rPr>
            <w:lang w:eastAsia="zh-CN"/>
          </w:rPr>
          <w:delText xml:space="preserve">when </w:delText>
        </w:r>
      </w:del>
      <w:r>
        <w:rPr>
          <w:lang w:eastAsia="zh-CN"/>
        </w:rPr>
        <w:t>a PCC rule with this application identifier is provided/activated by the PCF and the PFDs provided by the PFDF are not available at the NF service consumer;</w:t>
      </w:r>
      <w:ins w:id="10" w:author="zte" w:date="2021-07-28T16:08:00Z">
        <w:r w:rsidR="000B27A1">
          <w:rPr>
            <w:lang w:eastAsia="zh-CN"/>
          </w:rPr>
          <w:t xml:space="preserve"> or</w:t>
        </w:r>
      </w:ins>
    </w:p>
    <w:p w14:paraId="221FED49" w14:textId="6F931269" w:rsidR="00153D57" w:rsidRDefault="00153D57" w:rsidP="00153D57">
      <w:pPr>
        <w:pStyle w:val="B1"/>
        <w:rPr>
          <w:lang w:eastAsia="zh-CN"/>
        </w:rPr>
      </w:pPr>
      <w:r>
        <w:rPr>
          <w:lang w:eastAsia="zh-CN"/>
        </w:rPr>
        <w:t>-</w:t>
      </w:r>
      <w:r>
        <w:rPr>
          <w:lang w:eastAsia="zh-CN"/>
        </w:rPr>
        <w:tab/>
      </w:r>
      <w:del w:id="11" w:author="zte" w:date="2021-07-28T16:08:00Z">
        <w:r w:rsidDel="000B27A1">
          <w:rPr>
            <w:lang w:eastAsia="zh-CN"/>
          </w:rPr>
          <w:delText xml:space="preserve">when </w:delText>
        </w:r>
      </w:del>
      <w:r>
        <w:rPr>
          <w:lang w:eastAsia="zh-CN"/>
        </w:rPr>
        <w:t>the caching timer for an application identifier elapses and a PCC rule for this application identifier is still active.</w:t>
      </w:r>
    </w:p>
    <w:p w14:paraId="3DDECED4" w14:textId="77777777" w:rsidR="00153D57" w:rsidRDefault="00153D57" w:rsidP="00153D57">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27B17588" w14:textId="77777777" w:rsidR="00153D57" w:rsidRDefault="00153D57" w:rsidP="00153D57">
      <w:pPr>
        <w:rPr>
          <w:ins w:id="12" w:author="zte" w:date="2021-07-28T16:08:00Z"/>
        </w:rPr>
      </w:pPr>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66DBA81F" w14:textId="77777777" w:rsidR="000B27A1" w:rsidRDefault="000B27A1" w:rsidP="000B27A1">
      <w:pPr>
        <w:rPr>
          <w:ins w:id="13" w:author="zte" w:date="2021-07-28T16:08:00Z"/>
        </w:rPr>
      </w:pPr>
      <w:ins w:id="14" w:author="zte" w:date="2021-07-28T16:08:00Z">
        <w:r>
          <w:rPr>
            <w:lang w:eastAsia="zh-CN"/>
          </w:rPr>
          <w:t xml:space="preserve">The PFDF may provide caching time value 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ins>
    </w:p>
    <w:p w14:paraId="13CDA91F" w14:textId="77777777" w:rsidR="000B27A1" w:rsidRDefault="000B27A1" w:rsidP="000B27A1">
      <w:pPr>
        <w:pStyle w:val="NO"/>
        <w:rPr>
          <w:ins w:id="15" w:author="zte" w:date="2021-07-28T16:08:00Z"/>
          <w:lang w:eastAsia="zh-CN"/>
        </w:rPr>
      </w:pPr>
      <w:ins w:id="16" w:author="zte" w:date="2021-07-28T16:08:00Z">
        <w:r>
          <w:t>NOTE</w:t>
        </w:r>
        <w:r>
          <w:rPr>
            <w:lang w:val="en-US"/>
          </w:rPr>
          <w:t> </w:t>
        </w:r>
        <w:r>
          <w:rPr>
            <w:lang w:val="en-US" w:eastAsia="zh-CN"/>
          </w:rPr>
          <w:t>x1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ins>
    </w:p>
    <w:p w14:paraId="0F84707A" w14:textId="7E379CA5" w:rsidR="000B27A1" w:rsidRPr="000B27A1" w:rsidRDefault="000B27A1">
      <w:pPr>
        <w:pStyle w:val="NO"/>
        <w:rPr>
          <w:lang w:eastAsia="zh-CN"/>
        </w:rPr>
        <w:pPrChange w:id="17" w:author="zte" w:date="2021-07-28T16:08:00Z">
          <w:pPr/>
        </w:pPrChange>
      </w:pPr>
      <w:ins w:id="18" w:author="zte" w:date="2021-07-28T16:08:00Z">
        <w:r w:rsidRPr="00F70B61">
          <w:t>NOTE </w:t>
        </w:r>
        <w:r>
          <w:t>x2</w:t>
        </w:r>
        <w:r w:rsidRPr="00F70B61">
          <w:t>:</w:t>
        </w:r>
        <w:r w:rsidRPr="00F70B61">
          <w:tab/>
          <w:t xml:space="preserve">The configuration of a caching time value per application identifier in </w:t>
        </w:r>
        <w:r>
          <w:t xml:space="preserve">the PFDF </w:t>
        </w:r>
        <w:r w:rsidRPr="00F70B61">
          <w:t>is based on the SLA between the operator and the ASP.</w:t>
        </w:r>
      </w:ins>
    </w:p>
    <w:p w14:paraId="5DF6A611" w14:textId="77777777" w:rsidR="00153D57" w:rsidRDefault="00153D57" w:rsidP="00153D57">
      <w:pPr>
        <w:rPr>
          <w:lang w:eastAsia="zh-CN"/>
        </w:rPr>
      </w:pPr>
      <w:r>
        <w:rPr>
          <w:lang w:eastAsia="zh-CN"/>
        </w:rPr>
        <w:t>The following procedures using the Nnef_PFDmanagement_Fetch service operation are supported:</w:t>
      </w:r>
    </w:p>
    <w:p w14:paraId="5A4DB4D6" w14:textId="77777777" w:rsidR="00153D57" w:rsidRDefault="00153D57" w:rsidP="00153D57">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721F6DB3" w14:textId="77777777" w:rsidR="00153D57" w:rsidRDefault="00153D57" w:rsidP="00153D57">
      <w:pPr>
        <w:pStyle w:val="B1"/>
        <w:rPr>
          <w:lang w:eastAsia="zh-CN"/>
        </w:rPr>
      </w:pPr>
      <w:r>
        <w:rPr>
          <w:lang w:eastAsia="zh-CN"/>
        </w:rPr>
        <w:t>-</w:t>
      </w:r>
      <w:r>
        <w:rPr>
          <w:lang w:eastAsia="zh-CN"/>
        </w:rPr>
        <w:tab/>
        <w:t>Retrieval of PFDs by the partial pull.</w:t>
      </w:r>
    </w:p>
    <w:p w14:paraId="489B2306" w14:textId="77777777" w:rsidR="00B20E71" w:rsidRDefault="00B20E71" w:rsidP="0076329E"/>
    <w:p w14:paraId="029B6CAF"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1FA53557" w14:textId="77777777"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BCB64" w14:textId="77777777" w:rsidR="00645A26" w:rsidRDefault="00645A26">
      <w:r>
        <w:separator/>
      </w:r>
    </w:p>
  </w:endnote>
  <w:endnote w:type="continuationSeparator" w:id="0">
    <w:p w14:paraId="5D7176DC" w14:textId="77777777" w:rsidR="00645A26" w:rsidRDefault="00645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D8936" w14:textId="77777777" w:rsidR="00645A26" w:rsidRDefault="00645A26">
      <w:r>
        <w:separator/>
      </w:r>
    </w:p>
  </w:footnote>
  <w:footnote w:type="continuationSeparator" w:id="0">
    <w:p w14:paraId="581FD364" w14:textId="77777777" w:rsidR="00645A26" w:rsidRDefault="00645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7E77D" w14:textId="77777777"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4C170" w14:textId="77777777"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74C8B" w14:textId="77777777"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36821" w14:textId="77777777"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92725"/>
    <w:rsid w:val="000B27A1"/>
    <w:rsid w:val="000D2C25"/>
    <w:rsid w:val="000E5C10"/>
    <w:rsid w:val="000E7A73"/>
    <w:rsid w:val="001200A5"/>
    <w:rsid w:val="00153D57"/>
    <w:rsid w:val="00156FF7"/>
    <w:rsid w:val="0019057A"/>
    <w:rsid w:val="0019305A"/>
    <w:rsid w:val="00195489"/>
    <w:rsid w:val="001C3B3C"/>
    <w:rsid w:val="001E259D"/>
    <w:rsid w:val="00204082"/>
    <w:rsid w:val="00217D1C"/>
    <w:rsid w:val="002264D7"/>
    <w:rsid w:val="00253ABC"/>
    <w:rsid w:val="00266E86"/>
    <w:rsid w:val="002D4C2E"/>
    <w:rsid w:val="0032756A"/>
    <w:rsid w:val="00351228"/>
    <w:rsid w:val="00363F5B"/>
    <w:rsid w:val="003962E3"/>
    <w:rsid w:val="003C091D"/>
    <w:rsid w:val="00432D8D"/>
    <w:rsid w:val="00476D2A"/>
    <w:rsid w:val="004A26B0"/>
    <w:rsid w:val="004B61CB"/>
    <w:rsid w:val="004B6A6E"/>
    <w:rsid w:val="004D0640"/>
    <w:rsid w:val="00502805"/>
    <w:rsid w:val="005427B7"/>
    <w:rsid w:val="0055031A"/>
    <w:rsid w:val="00562F1B"/>
    <w:rsid w:val="00565AF6"/>
    <w:rsid w:val="005D13E7"/>
    <w:rsid w:val="00615B6A"/>
    <w:rsid w:val="00645A26"/>
    <w:rsid w:val="0067116D"/>
    <w:rsid w:val="00671D8C"/>
    <w:rsid w:val="00691EBD"/>
    <w:rsid w:val="006B7B30"/>
    <w:rsid w:val="006D6A86"/>
    <w:rsid w:val="00702E52"/>
    <w:rsid w:val="007173D2"/>
    <w:rsid w:val="0076329E"/>
    <w:rsid w:val="007653E7"/>
    <w:rsid w:val="007B117A"/>
    <w:rsid w:val="008034B1"/>
    <w:rsid w:val="0081294A"/>
    <w:rsid w:val="00856EF4"/>
    <w:rsid w:val="00861EEA"/>
    <w:rsid w:val="008C2F38"/>
    <w:rsid w:val="008C3F56"/>
    <w:rsid w:val="008F272C"/>
    <w:rsid w:val="008F62B5"/>
    <w:rsid w:val="00900B2A"/>
    <w:rsid w:val="00971B10"/>
    <w:rsid w:val="009D3660"/>
    <w:rsid w:val="009D4552"/>
    <w:rsid w:val="00A06CB6"/>
    <w:rsid w:val="00A361D8"/>
    <w:rsid w:val="00A44F46"/>
    <w:rsid w:val="00A762C7"/>
    <w:rsid w:val="00AA2D01"/>
    <w:rsid w:val="00B0014A"/>
    <w:rsid w:val="00B20E71"/>
    <w:rsid w:val="00B307BA"/>
    <w:rsid w:val="00B423E4"/>
    <w:rsid w:val="00B5016A"/>
    <w:rsid w:val="00B53B44"/>
    <w:rsid w:val="00B6686A"/>
    <w:rsid w:val="00B70755"/>
    <w:rsid w:val="00B779C6"/>
    <w:rsid w:val="00BA18BC"/>
    <w:rsid w:val="00BB4BE4"/>
    <w:rsid w:val="00BF7BF5"/>
    <w:rsid w:val="00C2633D"/>
    <w:rsid w:val="00C646D8"/>
    <w:rsid w:val="00C755BC"/>
    <w:rsid w:val="00C8132A"/>
    <w:rsid w:val="00D83344"/>
    <w:rsid w:val="00E07F5F"/>
    <w:rsid w:val="00E43EBD"/>
    <w:rsid w:val="00EA17CE"/>
    <w:rsid w:val="00ED10DE"/>
    <w:rsid w:val="00EF5F91"/>
    <w:rsid w:val="00F029DF"/>
    <w:rsid w:val="00F345AB"/>
    <w:rsid w:val="00F35A67"/>
    <w:rsid w:val="00F84525"/>
    <w:rsid w:val="00F958EE"/>
    <w:rsid w:val="00F9686A"/>
    <w:rsid w:val="00FD1090"/>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DEC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0B27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726089">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DB1EE-9B38-45F6-857A-929458A06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2</Pages>
  <Words>678</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72</cp:revision>
  <cp:lastPrinted>1899-12-31T23:00:00Z</cp:lastPrinted>
  <dcterms:created xsi:type="dcterms:W3CDTF">2020-02-03T08:32:00Z</dcterms:created>
  <dcterms:modified xsi:type="dcterms:W3CDTF">2021-08-11T09:31:00Z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